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B83FB1" w14:textId="687C42F2" w:rsidR="002B4FE1" w:rsidRDefault="002B4FE1" w:rsidP="009567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 w:rsidR="009A20E3" w:rsidRPr="009A20E3">
        <w:rPr>
          <w:b/>
          <w:noProof/>
          <w:sz w:val="24"/>
        </w:rPr>
        <w:t>C4-241211</w:t>
      </w:r>
    </w:p>
    <w:p w14:paraId="08702493" w14:textId="77777777" w:rsidR="002B4FE1" w:rsidRDefault="002B4FE1" w:rsidP="002B4F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bookmarkStart w:id="0" w:name="_GoBack" w:colFirst="2" w:colLast="3"/>
          </w:p>
        </w:tc>
        <w:tc>
          <w:tcPr>
            <w:tcW w:w="1559" w:type="dxa"/>
            <w:shd w:val="pct30" w:color="FFFF00" w:fill="auto"/>
          </w:tcPr>
          <w:p w14:paraId="52508B66" w14:textId="17D70042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</w:t>
            </w:r>
            <w:r w:rsidR="000D77FF">
              <w:rPr>
                <w:b/>
                <w:noProof/>
                <w:sz w:val="28"/>
              </w:rPr>
              <w:t>15</w:t>
            </w:r>
          </w:p>
        </w:tc>
        <w:tc>
          <w:tcPr>
            <w:tcW w:w="709" w:type="dxa"/>
          </w:tcPr>
          <w:p w14:paraId="77009707" w14:textId="77777777" w:rsidR="001E41F3" w:rsidRPr="009A20E3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69DB2A" w:rsidR="001E41F3" w:rsidRPr="009A20E3" w:rsidRDefault="009A20E3" w:rsidP="00547111">
            <w:pPr>
              <w:pStyle w:val="CRCoverPage"/>
              <w:spacing w:after="0"/>
              <w:rPr>
                <w:rFonts w:hint="eastAsia"/>
                <w:b/>
                <w:noProof/>
                <w:sz w:val="28"/>
              </w:rPr>
            </w:pPr>
            <w:r w:rsidRPr="009A20E3">
              <w:rPr>
                <w:rFonts w:hint="eastAsia"/>
                <w:b/>
                <w:noProof/>
                <w:sz w:val="28"/>
              </w:rPr>
              <w:t>0</w:t>
            </w:r>
            <w:r w:rsidRPr="009A20E3">
              <w:rPr>
                <w:b/>
                <w:noProof/>
                <w:sz w:val="28"/>
              </w:rPr>
              <w:t>173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B9F53" w:rsidR="001E41F3" w:rsidRPr="00410371" w:rsidRDefault="00AF76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BEBDE2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6C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24168">
              <w:rPr>
                <w:b/>
                <w:noProof/>
                <w:sz w:val="28"/>
              </w:rPr>
              <w:t>5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bookmarkEnd w:id="0"/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F6C95D" w:rsidR="001E41F3" w:rsidRDefault="000D77FF" w:rsidP="00A9713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D77FF">
              <w:t>Editorial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FFBE46" w:rsidR="001E41F3" w:rsidRDefault="000D77FF" w:rsidP="00FC6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BCE17C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C197E">
              <w:rPr>
                <w:noProof/>
              </w:rPr>
              <w:t>0</w:t>
            </w:r>
            <w:r w:rsidR="00824168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824168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FBAF5B" w:rsidR="001E41F3" w:rsidRDefault="000D77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1DC1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41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7FF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3CDF23" w14:textId="77777777" w:rsidR="000D77FF" w:rsidRDefault="000D77FF" w:rsidP="000D77F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 xml:space="preserve">here are some editorial issues in several clause of TS 29.515. </w:t>
            </w:r>
          </w:p>
          <w:p w14:paraId="708AA7DE" w14:textId="2F40CF73" w:rsidR="000D77FF" w:rsidRPr="00824168" w:rsidRDefault="000D77FF" w:rsidP="000D77F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It proposes to correct the editorial issues.</w:t>
            </w:r>
          </w:p>
        </w:tc>
      </w:tr>
      <w:tr w:rsidR="000D77F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D77FF" w:rsidRDefault="000D77FF" w:rsidP="000D77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D77FF" w:rsidRDefault="000D77FF" w:rsidP="000D77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7F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E069DC" w:rsidR="000D77FF" w:rsidRPr="0085386E" w:rsidRDefault="000D77FF" w:rsidP="000D77FF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lang w:val="en-US" w:eastAsia="zh-CN"/>
              </w:rPr>
              <w:t>It proposes to correct the editorial issues.</w:t>
            </w:r>
          </w:p>
        </w:tc>
      </w:tr>
      <w:tr w:rsidR="000D77F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D77FF" w:rsidRDefault="000D77FF" w:rsidP="000D77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D77FF" w:rsidRDefault="000D77FF" w:rsidP="000D77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7F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55E608" w:rsidR="000D77FF" w:rsidRPr="0085386E" w:rsidRDefault="000D77FF" w:rsidP="000D77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>
              <w:rPr>
                <w:rFonts w:hint="eastAsia"/>
                <w:noProof/>
                <w:lang w:eastAsia="zh-CN"/>
              </w:rPr>
              <w:t>ditorial</w:t>
            </w:r>
            <w:r>
              <w:rPr>
                <w:noProof/>
              </w:rPr>
              <w:t xml:space="preserve"> errors not solved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81F03B" w:rsidR="001E41F3" w:rsidRDefault="000D77FF" w:rsidP="00D22F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D77FF">
              <w:t>6.1.5.2.24</w:t>
            </w:r>
            <w:r>
              <w:t xml:space="preserve">, </w:t>
            </w:r>
            <w:r w:rsidRPr="000D77FF">
              <w:t>6.1.5.2.2</w:t>
            </w:r>
            <w:r>
              <w:t>6, 6.1.</w:t>
            </w:r>
            <w:r>
              <w:rPr>
                <w:lang w:eastAsia="zh-CN"/>
              </w:rPr>
              <w:t>5</w:t>
            </w:r>
            <w:r>
              <w:t>.3.9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A27285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438D77" w:rsidR="001E41F3" w:rsidRDefault="002B4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B17D64C" w:rsidR="001E41F3" w:rsidRDefault="002B4FE1" w:rsidP="00DE5F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0D77F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104D592" w:rsidR="000D77FF" w:rsidRDefault="000D77FF" w:rsidP="000D77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does not introduce any changes to the OpenAPI file.</w:t>
            </w:r>
          </w:p>
        </w:tc>
      </w:tr>
      <w:tr w:rsidR="000D77F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D77FF" w:rsidRPr="008863B9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D77FF" w:rsidRPr="008863B9" w:rsidRDefault="000D77FF" w:rsidP="000D77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77F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D77FF" w:rsidRDefault="000D77FF" w:rsidP="000D77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B69C1CC" w14:textId="77777777" w:rsidR="000D77FF" w:rsidRDefault="000D77FF" w:rsidP="000D77FF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  <w:lang w:eastAsia="en-GB"/>
        </w:rPr>
      </w:pPr>
      <w:bookmarkStart w:id="2" w:name="_Toc161839823"/>
      <w:bookmarkStart w:id="3" w:name="_Toc153817499"/>
      <w:bookmarkStart w:id="4" w:name="_Toc145947055"/>
      <w:bookmarkStart w:id="5" w:name="_Toc138344547"/>
      <w:bookmarkStart w:id="6" w:name="_Toc161827860"/>
      <w:bookmarkStart w:id="7" w:name="_Toc153887532"/>
      <w:bookmarkStart w:id="8" w:name="_Toc153887484"/>
      <w:bookmarkStart w:id="9" w:name="_Toc145956049"/>
      <w:bookmarkStart w:id="10" w:name="_Toc138411862"/>
      <w:bookmarkStart w:id="11" w:name="_Toc130844156"/>
      <w:bookmarkStart w:id="12" w:name="_Toc122096935"/>
      <w:bookmarkStart w:id="13" w:name="_Toc114779018"/>
      <w:bookmarkStart w:id="14" w:name="_Toc106639508"/>
      <w:bookmarkStart w:id="15" w:name="_Toc98506223"/>
      <w:bookmarkStart w:id="16" w:name="_Toc90650553"/>
      <w:bookmarkStart w:id="17" w:name="_Toc88818631"/>
      <w:bookmarkStart w:id="18" w:name="_Toc82716344"/>
      <w:bookmarkStart w:id="19" w:name="_Toc74993756"/>
      <w:bookmarkStart w:id="20" w:name="_Toc67685935"/>
      <w:bookmarkStart w:id="21" w:name="_Toc58594425"/>
      <w:bookmarkStart w:id="22" w:name="_Toc56517524"/>
      <w:bookmarkStart w:id="23" w:name="_Toc51873396"/>
      <w:bookmarkStart w:id="24" w:name="_Toc49849882"/>
      <w:bookmarkStart w:id="25" w:name="_Toc45032393"/>
      <w:bookmarkStart w:id="26" w:name="_Toc43215145"/>
      <w:bookmarkStart w:id="27" w:name="_Toc36463305"/>
      <w:bookmarkStart w:id="28" w:name="_Toc34147921"/>
      <w:bookmarkStart w:id="29" w:name="_Toc27593050"/>
      <w:bookmarkStart w:id="30" w:name="_Toc25168631"/>
      <w:bookmarkStart w:id="31" w:name="_Toc20150384"/>
      <w:r>
        <w:rPr>
          <w:rFonts w:ascii="Arial" w:eastAsia="宋体" w:hAnsi="Arial"/>
          <w:sz w:val="22"/>
        </w:rPr>
        <w:t>6.1.5.2.24</w:t>
      </w:r>
      <w:r>
        <w:rPr>
          <w:rFonts w:ascii="Arial" w:eastAsia="宋体" w:hAnsi="Arial"/>
          <w:sz w:val="22"/>
        </w:rPr>
        <w:tab/>
        <w:t xml:space="preserve">Type: </w:t>
      </w:r>
      <w:proofErr w:type="spellStart"/>
      <w:r>
        <w:rPr>
          <w:rFonts w:ascii="Arial" w:eastAsia="宋体" w:hAnsi="Arial"/>
          <w:sz w:val="22"/>
          <w:lang w:eastAsia="zh-CN"/>
        </w:rPr>
        <w:t>InputRangingData</w:t>
      </w:r>
      <w:proofErr w:type="spellEnd"/>
    </w:p>
    <w:p w14:paraId="533C9D41" w14:textId="77777777" w:rsidR="000D77FF" w:rsidRDefault="000D77FF" w:rsidP="000D77FF">
      <w:pPr>
        <w:pStyle w:val="TH"/>
        <w:rPr>
          <w:rFonts w:eastAsia="宋体"/>
        </w:rPr>
      </w:pPr>
      <w:r>
        <w:rPr>
          <w:rFonts w:eastAsia="宋体"/>
          <w:noProof/>
        </w:rPr>
        <w:t>Table </w:t>
      </w:r>
      <w:r>
        <w:rPr>
          <w:rFonts w:eastAsia="宋体"/>
        </w:rPr>
        <w:t xml:space="preserve">6.1.5.2.24-1: </w:t>
      </w:r>
      <w:r>
        <w:rPr>
          <w:rFonts w:eastAsia="宋体"/>
          <w:noProof/>
        </w:rPr>
        <w:t xml:space="preserve">Definition of type </w:t>
      </w:r>
      <w:proofErr w:type="spellStart"/>
      <w:r>
        <w:rPr>
          <w:rFonts w:eastAsia="宋体"/>
          <w:lang w:eastAsia="zh-CN"/>
        </w:rPr>
        <w:t>InputRangingData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1698"/>
        <w:gridCol w:w="360"/>
        <w:gridCol w:w="1170"/>
        <w:gridCol w:w="4532"/>
      </w:tblGrid>
      <w:tr w:rsidR="000D77FF" w14:paraId="2204C7A6" w14:textId="77777777" w:rsidTr="000D77FF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69A10D" w14:textId="77777777" w:rsidR="000D77FF" w:rsidRDefault="000D77FF">
            <w:pPr>
              <w:pStyle w:val="TAH"/>
              <w:rPr>
                <w:rFonts w:eastAsia="Times New Roman"/>
              </w:rPr>
            </w:pPr>
            <w:r>
              <w:t>Attribute name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5452C8" w14:textId="77777777" w:rsidR="000D77FF" w:rsidRDefault="000D77FF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F87B13" w14:textId="77777777" w:rsidR="000D77FF" w:rsidRDefault="000D77FF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967F7D" w14:textId="77777777" w:rsidR="000D77FF" w:rsidRDefault="000D77FF">
            <w:pPr>
              <w:pStyle w:val="TAH"/>
            </w:pPr>
            <w:r>
              <w:t>Cardinality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A5B45A" w14:textId="77777777" w:rsidR="000D77FF" w:rsidRDefault="000D77FF">
            <w:pPr>
              <w:pStyle w:val="TAH"/>
            </w:pPr>
            <w:r>
              <w:t>Description</w:t>
            </w:r>
          </w:p>
        </w:tc>
      </w:tr>
      <w:tr w:rsidR="000D77FF" w14:paraId="1F1AF731" w14:textId="77777777" w:rsidTr="000D77FF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BF4D0" w14:textId="77777777" w:rsidR="000D77FF" w:rsidRDefault="000D77F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B8A4E" w14:textId="77777777" w:rsidR="000D77FF" w:rsidRDefault="000D77F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Gpsi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5BBC3" w14:textId="77777777" w:rsidR="000D77FF" w:rsidRDefault="000D77F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0F11F" w14:textId="77777777" w:rsidR="000D77FF" w:rsidRDefault="000D77F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0..1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EFE76" w14:textId="77777777" w:rsidR="000D77FF" w:rsidRDefault="000D77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Generic Public Subscription Identifier</w:t>
            </w:r>
          </w:p>
          <w:p w14:paraId="0E34EAA8" w14:textId="77777777" w:rsidR="000D77FF" w:rsidRDefault="000D77F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(NOTE).</w:t>
            </w:r>
          </w:p>
        </w:tc>
      </w:tr>
      <w:tr w:rsidR="000D77FF" w14:paraId="32F14EEC" w14:textId="77777777" w:rsidTr="000D77FF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9C334" w14:textId="77777777" w:rsidR="000D77FF" w:rsidRDefault="000D77F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288C5" w14:textId="77777777" w:rsidR="000D77FF" w:rsidRDefault="000D77F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Supi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5B01A" w14:textId="77777777" w:rsidR="000D77FF" w:rsidRDefault="000D77F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1BAAD" w14:textId="77777777" w:rsidR="000D77FF" w:rsidRDefault="000D77F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0..1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34188" w14:textId="77777777" w:rsidR="000D77FF" w:rsidRDefault="000D77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Subscription Permanent Identifier</w:t>
            </w:r>
          </w:p>
          <w:p w14:paraId="0565F193" w14:textId="77777777" w:rsidR="000D77FF" w:rsidRDefault="000D77F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(NOTE).</w:t>
            </w:r>
          </w:p>
        </w:tc>
      </w:tr>
      <w:tr w:rsidR="000D77FF" w14:paraId="76E025D4" w14:textId="77777777" w:rsidTr="000D77FF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D8840" w14:textId="77777777" w:rsidR="000D77FF" w:rsidRDefault="000D77F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locationQoS</w:t>
            </w:r>
            <w:proofErr w:type="spellEnd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0FB41" w14:textId="77777777" w:rsidR="000D77FF" w:rsidRDefault="000D77F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LocationQoS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3DE21" w14:textId="77777777" w:rsidR="000D77FF" w:rsidRDefault="000D77F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D7905" w14:textId="77777777" w:rsidR="000D77FF" w:rsidRDefault="000D77F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0..1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89746" w14:textId="77777777" w:rsidR="000D77FF" w:rsidRDefault="000D77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Requested location QoS</w:t>
            </w:r>
          </w:p>
        </w:tc>
      </w:tr>
      <w:tr w:rsidR="000D77FF" w14:paraId="3AF46758" w14:textId="77777777" w:rsidTr="000D77FF">
        <w:trPr>
          <w:trHeight w:val="480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82836" w14:textId="77777777" w:rsidR="000D77FF" w:rsidRDefault="000D77F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externalClientType</w:t>
            </w:r>
            <w:proofErr w:type="spellEnd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B4C34" w14:textId="77777777" w:rsidR="000D77FF" w:rsidRDefault="000D77F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bookmarkStart w:id="32" w:name="_Hlk159007124"/>
            <w:proofErr w:type="spellStart"/>
            <w:r>
              <w:rPr>
                <w:rFonts w:ascii="Arial" w:hAnsi="Arial"/>
                <w:sz w:val="18"/>
                <w:lang w:eastAsia="zh-CN"/>
              </w:rPr>
              <w:t>ExternalClientType</w:t>
            </w:r>
            <w:bookmarkEnd w:id="32"/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71D4A" w14:textId="77777777" w:rsidR="000D77FF" w:rsidRDefault="000D77F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B74C6" w14:textId="77777777" w:rsidR="000D77FF" w:rsidRDefault="000D77F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BC86A" w14:textId="77777777" w:rsidR="000D77FF" w:rsidRDefault="000D77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shall contain LCS client type</w:t>
            </w:r>
          </w:p>
        </w:tc>
      </w:tr>
      <w:tr w:rsidR="000D77FF" w14:paraId="48B42B1D" w14:textId="77777777" w:rsidTr="000D77FF">
        <w:trPr>
          <w:trHeight w:val="480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D76D5" w14:textId="77777777" w:rsidR="000D77FF" w:rsidRDefault="000D77F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externalClientIdentification</w:t>
            </w:r>
            <w:proofErr w:type="spellEnd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49761" w14:textId="77777777" w:rsidR="000D77FF" w:rsidRDefault="000D77F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ExternalClientIdentification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04173" w14:textId="77777777" w:rsidR="000D77FF" w:rsidRDefault="000D77F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BB11F" w14:textId="77777777" w:rsidR="000D77FF" w:rsidRDefault="000D77F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0..1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6ABA9" w14:textId="77777777" w:rsidR="000D77FF" w:rsidRDefault="000D77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 LCS client identification</w:t>
            </w:r>
          </w:p>
        </w:tc>
      </w:tr>
      <w:tr w:rsidR="000D77FF" w14:paraId="2CB775D6" w14:textId="77777777" w:rsidTr="000D77FF">
        <w:trPr>
          <w:trHeight w:val="480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6E4A2" w14:textId="77777777" w:rsidR="000D77FF" w:rsidRDefault="000D77F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requestedRangingSlResult</w:t>
            </w:r>
            <w:proofErr w:type="spellEnd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DE050" w14:textId="77777777" w:rsidR="000D77FF" w:rsidRDefault="000D77F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gramStart"/>
            <w:r>
              <w:rPr>
                <w:rFonts w:ascii="Arial" w:hAnsi="Arial"/>
                <w:sz w:val="18"/>
                <w:lang w:eastAsia="zh-CN"/>
              </w:rPr>
              <w:t>array(</w:t>
            </w:r>
            <w:proofErr w:type="spellStart"/>
            <w:proofErr w:type="gramEnd"/>
            <w:r>
              <w:rPr>
                <w:rFonts w:ascii="Arial" w:hAnsi="Arial"/>
                <w:sz w:val="18"/>
                <w:lang w:eastAsia="zh-CN"/>
              </w:rPr>
              <w:t>RangingSlResult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31F27" w14:textId="77777777" w:rsidR="000D77FF" w:rsidRDefault="000D77F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ED696" w14:textId="77777777" w:rsidR="000D77FF" w:rsidRDefault="000D77F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gramStart"/>
            <w:r>
              <w:rPr>
                <w:rFonts w:ascii="Arial" w:hAnsi="Arial"/>
                <w:sz w:val="18"/>
                <w:lang w:eastAsia="zh-CN"/>
              </w:rPr>
              <w:t>1..N</w:t>
            </w:r>
            <w:proofErr w:type="gramEnd"/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B13E8" w14:textId="4AAE6539" w:rsidR="000D77FF" w:rsidRDefault="000D77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shall contain the type of result requested for 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positioning, such as</w:t>
            </w:r>
            <w:ins w:id="33" w:author="Huawei" w:date="2024-04-01T10:33:00Z">
              <w:r>
                <w:rPr>
                  <w:lang w:eastAsia="zh-CN"/>
                </w:rPr>
                <w:t xml:space="preserve"> </w:t>
              </w:r>
            </w:ins>
            <w:r>
              <w:rPr>
                <w:lang w:eastAsia="zh-CN"/>
              </w:rPr>
              <w:t>relative locations or ranges and directions related to the UEs, etc.</w:t>
            </w:r>
          </w:p>
        </w:tc>
      </w:tr>
      <w:tr w:rsidR="000D77FF" w14:paraId="6E7A18C3" w14:textId="77777777" w:rsidTr="000D77FF">
        <w:trPr>
          <w:trHeight w:val="480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06252" w14:textId="77777777" w:rsidR="000D77FF" w:rsidRDefault="000D77F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scheduledLocTime</w:t>
            </w:r>
            <w:proofErr w:type="spellEnd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89384" w14:textId="77777777" w:rsidR="000D77FF" w:rsidRDefault="000D77F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DateTime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023D8" w14:textId="77777777" w:rsidR="000D77FF" w:rsidRDefault="000D77F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BD6BB" w14:textId="77777777" w:rsidR="000D77FF" w:rsidRDefault="000D77F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0..1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9A5CB" w14:textId="77777777" w:rsidR="000D77FF" w:rsidRDefault="000D77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scheduled time (in UTC) for location determination</w:t>
            </w:r>
          </w:p>
        </w:tc>
      </w:tr>
      <w:tr w:rsidR="000D77FF" w14:paraId="0487862B" w14:textId="77777777" w:rsidTr="000D77FF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4DDA2" w14:textId="1F6E26B5" w:rsidR="000D77FF" w:rsidRDefault="000D77FF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NOTE:</w:t>
            </w:r>
            <w:r>
              <w:rPr>
                <w:rFonts w:ascii="Arial" w:eastAsia="宋体" w:hAnsi="Arial"/>
                <w:sz w:val="18"/>
                <w:lang w:eastAsia="zh-CN"/>
              </w:rPr>
              <w:tab/>
              <w:t xml:space="preserve">Either the </w:t>
            </w:r>
            <w:proofErr w:type="spellStart"/>
            <w:r>
              <w:rPr>
                <w:rFonts w:ascii="Arial" w:eastAsia="宋体" w:hAnsi="Arial"/>
                <w:sz w:val="18"/>
                <w:lang w:eastAsia="zh-CN"/>
              </w:rPr>
              <w:t>gpsi</w:t>
            </w:r>
            <w:proofErr w:type="spellEnd"/>
            <w:r>
              <w:rPr>
                <w:rFonts w:ascii="Arial" w:eastAsia="宋体" w:hAnsi="Arial"/>
                <w:sz w:val="18"/>
                <w:lang w:eastAsia="zh-CN"/>
              </w:rPr>
              <w:t xml:space="preserve"> IE or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supi</w:t>
            </w:r>
            <w:proofErr w:type="spellEnd"/>
            <w:r>
              <w:rPr>
                <w:rFonts w:ascii="Arial" w:eastAsia="宋体" w:hAnsi="Arial"/>
                <w:sz w:val="18"/>
                <w:lang w:val="en-US"/>
              </w:rPr>
              <w:t xml:space="preserve"> IE</w:t>
            </w:r>
            <w:ins w:id="34" w:author="Huawei" w:date="2024-04-01T10:34:00Z">
              <w:r>
                <w:rPr>
                  <w:rFonts w:ascii="Arial" w:eastAsia="宋体" w:hAnsi="Arial"/>
                  <w:sz w:val="18"/>
                  <w:lang w:val="en-US"/>
                </w:rPr>
                <w:t xml:space="preserve"> </w:t>
              </w:r>
            </w:ins>
            <w:r>
              <w:rPr>
                <w:rFonts w:ascii="Arial" w:eastAsia="宋体" w:hAnsi="Arial"/>
                <w:sz w:val="18"/>
                <w:lang w:val="en-US"/>
              </w:rPr>
              <w:t>shall be present.</w:t>
            </w:r>
          </w:p>
        </w:tc>
      </w:tr>
    </w:tbl>
    <w:p w14:paraId="5E32CBD4" w14:textId="77777777" w:rsidR="000D77FF" w:rsidRDefault="000D77FF" w:rsidP="000D77FF">
      <w:pPr>
        <w:rPr>
          <w:noProof/>
        </w:rPr>
      </w:pPr>
    </w:p>
    <w:p w14:paraId="4BC77F6B" w14:textId="77777777" w:rsidR="000D77FF" w:rsidRDefault="000D77FF" w:rsidP="000D77FF">
      <w:pPr>
        <w:rPr>
          <w:lang w:eastAsia="en-GB"/>
        </w:rPr>
      </w:pPr>
    </w:p>
    <w:p w14:paraId="3F701A51" w14:textId="77777777" w:rsidR="000D77FF" w:rsidRPr="006B5418" w:rsidRDefault="000D77FF" w:rsidP="000D77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7E88AFA" w14:textId="77777777" w:rsidR="000D77FF" w:rsidRDefault="000D77FF" w:rsidP="000D77FF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  <w:lang w:eastAsia="en-GB"/>
        </w:rPr>
      </w:pPr>
      <w:r>
        <w:rPr>
          <w:rFonts w:ascii="Arial" w:eastAsia="宋体" w:hAnsi="Arial"/>
          <w:sz w:val="22"/>
        </w:rPr>
        <w:t>6.1.5.2.26</w:t>
      </w:r>
      <w:r>
        <w:rPr>
          <w:rFonts w:ascii="Arial" w:eastAsia="宋体" w:hAnsi="Arial"/>
          <w:sz w:val="22"/>
        </w:rPr>
        <w:tab/>
        <w:t xml:space="preserve">Type: </w:t>
      </w:r>
      <w:proofErr w:type="spellStart"/>
      <w:r>
        <w:rPr>
          <w:rFonts w:ascii="Arial" w:eastAsia="宋体" w:hAnsi="Arial"/>
          <w:sz w:val="22"/>
          <w:lang w:eastAsia="zh-CN"/>
        </w:rPr>
        <w:t>RangingData</w:t>
      </w:r>
      <w:proofErr w:type="spellEnd"/>
    </w:p>
    <w:p w14:paraId="2F2889AA" w14:textId="77777777" w:rsidR="000D77FF" w:rsidRDefault="000D77FF" w:rsidP="000D77FF">
      <w:pPr>
        <w:pStyle w:val="TH"/>
        <w:rPr>
          <w:rFonts w:eastAsia="宋体"/>
        </w:rPr>
      </w:pPr>
      <w:r>
        <w:rPr>
          <w:rFonts w:eastAsia="宋体"/>
          <w:noProof/>
        </w:rPr>
        <w:t>Table </w:t>
      </w:r>
      <w:r>
        <w:rPr>
          <w:rFonts w:eastAsia="宋体"/>
        </w:rPr>
        <w:t xml:space="preserve">6.1.5.2.26-1: </w:t>
      </w:r>
      <w:r>
        <w:rPr>
          <w:rFonts w:eastAsia="宋体"/>
          <w:noProof/>
        </w:rPr>
        <w:t xml:space="preserve">Definition of type </w:t>
      </w:r>
      <w:proofErr w:type="spellStart"/>
      <w:r>
        <w:rPr>
          <w:rFonts w:eastAsia="宋体"/>
          <w:lang w:eastAsia="zh-CN"/>
        </w:rPr>
        <w:t>RangingData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1698"/>
        <w:gridCol w:w="360"/>
        <w:gridCol w:w="1170"/>
        <w:gridCol w:w="4532"/>
      </w:tblGrid>
      <w:tr w:rsidR="000D77FF" w14:paraId="0C6B7FFC" w14:textId="77777777" w:rsidTr="000D77FF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360783" w14:textId="77777777" w:rsidR="000D77FF" w:rsidRDefault="000D77FF">
            <w:pPr>
              <w:pStyle w:val="TAH"/>
              <w:rPr>
                <w:rFonts w:eastAsia="Times New Roman"/>
              </w:rPr>
            </w:pPr>
            <w:r>
              <w:t>Attribute name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CB14BD" w14:textId="77777777" w:rsidR="000D77FF" w:rsidRDefault="000D77FF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E782EF" w14:textId="77777777" w:rsidR="000D77FF" w:rsidRDefault="000D77FF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96D05B" w14:textId="77777777" w:rsidR="000D77FF" w:rsidRDefault="000D77FF">
            <w:pPr>
              <w:pStyle w:val="TAH"/>
            </w:pPr>
            <w:r>
              <w:t>Cardinality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C42279" w14:textId="77777777" w:rsidR="000D77FF" w:rsidRDefault="000D77FF">
            <w:pPr>
              <w:pStyle w:val="TAH"/>
            </w:pPr>
            <w:r>
              <w:t>Description</w:t>
            </w:r>
          </w:p>
        </w:tc>
      </w:tr>
      <w:tr w:rsidR="000D77FF" w14:paraId="7A6F45F0" w14:textId="77777777" w:rsidTr="000D77FF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99C20" w14:textId="77777777" w:rsidR="000D77FF" w:rsidRDefault="000D77F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7263B" w14:textId="77777777" w:rsidR="000D77FF" w:rsidRDefault="000D77F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27E86" w14:textId="77777777" w:rsidR="000D77FF" w:rsidRDefault="000D77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CB365" w14:textId="77777777" w:rsidR="000D77FF" w:rsidRDefault="000D77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B05EE" w14:textId="5A7C4E0F" w:rsidR="000D77FF" w:rsidRDefault="000D77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Generic Public Subscription </w:t>
            </w:r>
            <w:ins w:id="35" w:author="Huawei" w:date="2024-04-01T10:33:00Z">
              <w:r>
                <w:rPr>
                  <w:lang w:eastAsia="zh-CN"/>
                </w:rPr>
                <w:t>Identifier</w:t>
              </w:r>
            </w:ins>
            <w:del w:id="36" w:author="Huawei" w:date="2024-04-01T10:33:00Z">
              <w:r w:rsidDel="000D77FF">
                <w:rPr>
                  <w:lang w:eastAsia="zh-CN"/>
                </w:rPr>
                <w:delText>Identit</w:delText>
              </w:r>
            </w:del>
            <w:del w:id="37" w:author="Huawei" w:date="2024-04-01T10:32:00Z">
              <w:r w:rsidDel="000D77FF">
                <w:rPr>
                  <w:lang w:eastAsia="zh-CN"/>
                </w:rPr>
                <w:delText>f</w:delText>
              </w:r>
            </w:del>
            <w:del w:id="38" w:author="Huawei" w:date="2024-04-01T10:33:00Z">
              <w:r w:rsidDel="000D77FF">
                <w:rPr>
                  <w:lang w:eastAsia="zh-CN"/>
                </w:rPr>
                <w:delText>ier</w:delText>
              </w:r>
            </w:del>
          </w:p>
        </w:tc>
      </w:tr>
      <w:tr w:rsidR="000D77FF" w14:paraId="3C2FAB83" w14:textId="77777777" w:rsidTr="000D77FF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AF729" w14:textId="77777777" w:rsidR="000D77FF" w:rsidRDefault="000D77F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893D3" w14:textId="77777777" w:rsidR="000D77FF" w:rsidRDefault="000D77F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BB468" w14:textId="77777777" w:rsidR="000D77FF" w:rsidRDefault="000D77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4E0D0" w14:textId="77777777" w:rsidR="000D77FF" w:rsidRDefault="000D77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14423" w14:textId="77777777" w:rsidR="000D77FF" w:rsidRDefault="000D77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Subscription Permanent Identifier</w:t>
            </w:r>
          </w:p>
        </w:tc>
      </w:tr>
      <w:tr w:rsidR="000D77FF" w14:paraId="49BE1DBD" w14:textId="77777777" w:rsidTr="000D77FF">
        <w:trPr>
          <w:trHeight w:val="480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38E4B" w14:textId="77777777" w:rsidR="000D77FF" w:rsidRDefault="000D77F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rangingDataList</w:t>
            </w:r>
            <w:proofErr w:type="spellEnd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69495" w14:textId="77777777" w:rsidR="000D77FF" w:rsidRDefault="000D77FF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PositioningMethodAndUsage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F00F3" w14:textId="77777777" w:rsidR="000D77FF" w:rsidRDefault="000D77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46EE7" w14:textId="77777777" w:rsidR="000D77FF" w:rsidRDefault="000D77FF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F5AE1" w14:textId="77777777" w:rsidR="000D77FF" w:rsidRDefault="000D77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If present, this IE shall indicate the usage of each ranging method that was attempted to determine the relative locations, direction, distance estimate, either successfully or unsuccessfully.</w:t>
            </w:r>
          </w:p>
        </w:tc>
      </w:tr>
      <w:tr w:rsidR="000D77FF" w14:paraId="16187FC1" w14:textId="77777777" w:rsidTr="000D77FF">
        <w:trPr>
          <w:trHeight w:val="480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7B7C0" w14:textId="77777777" w:rsidR="000D77FF" w:rsidRDefault="000D77F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achievedQoS</w:t>
            </w:r>
            <w:proofErr w:type="spellEnd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0FD4A" w14:textId="77777777" w:rsidR="000D77FF" w:rsidRDefault="000D77F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MinorLocationQoS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1F719" w14:textId="77777777" w:rsidR="000D77FF" w:rsidRDefault="000D77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12D41" w14:textId="77777777" w:rsidR="000D77FF" w:rsidRDefault="000D77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1924" w14:textId="77777777" w:rsidR="000D77FF" w:rsidRDefault="000D77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When present, this IE shall contain the achieved Ranging QoS Accuracy of the estimated ranging result.</w:t>
            </w:r>
          </w:p>
          <w:p w14:paraId="248B3DBE" w14:textId="77777777" w:rsidR="000D77FF" w:rsidRDefault="000D77FF">
            <w:pPr>
              <w:pStyle w:val="TAL"/>
              <w:rPr>
                <w:lang w:eastAsia="zh-CN"/>
              </w:rPr>
            </w:pPr>
          </w:p>
          <w:p w14:paraId="0CCC5654" w14:textId="77777777" w:rsidR="000D77FF" w:rsidRDefault="000D77F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This IE shall be present if received.</w:t>
            </w:r>
          </w:p>
        </w:tc>
      </w:tr>
      <w:tr w:rsidR="000D77FF" w14:paraId="6EC23623" w14:textId="77777777" w:rsidTr="000D77FF">
        <w:trPr>
          <w:trHeight w:val="480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9BB2C" w14:textId="77777777" w:rsidR="000D77FF" w:rsidRDefault="000D77F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timestampOfLocationEstimate</w:t>
            </w:r>
            <w:proofErr w:type="spellEnd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E5954" w14:textId="77777777" w:rsidR="000D77FF" w:rsidRDefault="000D77F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5DD43" w14:textId="77777777" w:rsidR="000D77FF" w:rsidRDefault="000D77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5FC79" w14:textId="77777777" w:rsidR="000D77FF" w:rsidRDefault="000D77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3A373" w14:textId="77777777" w:rsidR="000D77FF" w:rsidRDefault="000D77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When present, this IE shall indicate the estimated UTC time when the ranging estimate corresponded to the UEs location.</w:t>
            </w:r>
          </w:p>
        </w:tc>
      </w:tr>
      <w:tr w:rsidR="000D77FF" w14:paraId="621643F2" w14:textId="77777777" w:rsidTr="000D77FF">
        <w:trPr>
          <w:trHeight w:val="480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3C1DF" w14:textId="77777777" w:rsidR="000D77FF" w:rsidRDefault="000D77F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relatedApplicationlayerId</w:t>
            </w:r>
            <w:proofErr w:type="spellEnd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143E1" w14:textId="77777777" w:rsidR="000D77FF" w:rsidRDefault="000D77F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ApplicationlayerId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5ED98" w14:textId="77777777" w:rsidR="000D77FF" w:rsidRDefault="000D77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8DEC7" w14:textId="77777777" w:rsidR="000D77FF" w:rsidRDefault="000D77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723D3" w14:textId="77777777" w:rsidR="000D77FF" w:rsidRDefault="000D77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Identifies the application layer ID of the related UE for 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positioning, such as SL reference UE, etc.</w:t>
            </w:r>
          </w:p>
        </w:tc>
      </w:tr>
      <w:tr w:rsidR="000D77FF" w14:paraId="37215CE6" w14:textId="77777777" w:rsidTr="000D77FF">
        <w:trPr>
          <w:trHeight w:val="480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98325" w14:textId="77777777" w:rsidR="000D77FF" w:rsidRDefault="000D77F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rangeDirection</w:t>
            </w:r>
            <w:proofErr w:type="spellEnd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8C8F5" w14:textId="77777777" w:rsidR="000D77FF" w:rsidRDefault="000D77F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RangeDirection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2206B" w14:textId="77777777" w:rsidR="000D77FF" w:rsidRDefault="000D77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2724D" w14:textId="77777777" w:rsidR="000D77FF" w:rsidRDefault="000D77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7CE1C" w14:textId="77777777" w:rsidR="000D77FF" w:rsidRDefault="000D77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When present, this IE identifies a range and direction from a point</w:t>
            </w:r>
          </w:p>
          <w:p w14:paraId="1C2AF5B8" w14:textId="77777777" w:rsidR="000D77FF" w:rsidRDefault="000D77F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 A to a point B, comprising a range from point A to point B, an azimuth direction from point A to point B and an elevation direction from point A to point B.</w:t>
            </w:r>
          </w:p>
        </w:tc>
      </w:tr>
      <w:tr w:rsidR="000D77FF" w14:paraId="74F7CBBC" w14:textId="77777777" w:rsidTr="000D77FF">
        <w:trPr>
          <w:trHeight w:val="480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5C138" w14:textId="77777777" w:rsidR="000D77FF" w:rsidRDefault="000D77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2dRelativeLocation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236C5" w14:textId="77777777" w:rsidR="000D77FF" w:rsidRDefault="000D77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2DRelativeLocation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BEA99" w14:textId="77777777" w:rsidR="000D77FF" w:rsidRDefault="000D77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3D0EA" w14:textId="77777777" w:rsidR="000D77FF" w:rsidRDefault="000D77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278FA" w14:textId="77777777" w:rsidR="000D77FF" w:rsidRDefault="000D77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When present, this IE identifies a relative 2D location with uncertainty ellipse, characterised by a point described in 2D local co-ordinates with origin corresponding to another known point, distances r1 and r2 and an angle of orientation A.</w:t>
            </w:r>
          </w:p>
        </w:tc>
      </w:tr>
      <w:tr w:rsidR="000D77FF" w14:paraId="7B956C21" w14:textId="77777777" w:rsidTr="000D77FF">
        <w:trPr>
          <w:trHeight w:val="480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FDEFC" w14:textId="77777777" w:rsidR="000D77FF" w:rsidRDefault="000D77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3dRelativeLocation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A54C5" w14:textId="77777777" w:rsidR="000D77FF" w:rsidRDefault="000D77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3DRelativeLocation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2E0A3" w14:textId="77777777" w:rsidR="000D77FF" w:rsidRDefault="000D77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0833E" w14:textId="77777777" w:rsidR="000D77FF" w:rsidRDefault="000D77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79395" w14:textId="77777777" w:rsidR="000D77FF" w:rsidRDefault="000D77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When present, this IE identifies a relative 3D location with uncertainty ellipsoid, characterised by a point described in 3D local co-ordinates with origin corresponding to another known point, distances r1 (the "semi-major uncertainty"), r2 (the "semi-minor uncertainty") and r3 (the "vertical uncertainty") and an angle of orientation A (the "angle of the major axis").</w:t>
            </w:r>
          </w:p>
        </w:tc>
      </w:tr>
      <w:tr w:rsidR="000D77FF" w14:paraId="4AC6B786" w14:textId="77777777" w:rsidTr="000D77FF">
        <w:trPr>
          <w:trHeight w:val="480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22640" w14:textId="77777777" w:rsidR="000D77FF" w:rsidRDefault="000D77F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relativeVelocity</w:t>
            </w:r>
            <w:proofErr w:type="spellEnd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22D43" w14:textId="77777777" w:rsidR="000D77FF" w:rsidRDefault="000D77F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VelocityEstimate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F05CE" w14:textId="77777777" w:rsidR="000D77FF" w:rsidRDefault="000D77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E9EF4" w14:textId="77777777" w:rsidR="000D77FF" w:rsidRDefault="000D77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4DEDE" w14:textId="77777777" w:rsidR="000D77FF" w:rsidRDefault="000D77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When present, this IE identifies UE velocity relative to the UE identified with </w:t>
            </w:r>
            <w:proofErr w:type="spellStart"/>
            <w:r>
              <w:rPr>
                <w:lang w:eastAsia="zh-CN"/>
              </w:rPr>
              <w:t>relatedApplicationlayerId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0D77FF" w14:paraId="4FA28CEF" w14:textId="77777777" w:rsidTr="000D77FF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B7775" w14:textId="77777777" w:rsidR="000D77FF" w:rsidRDefault="000D77FF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NOTE:</w:t>
            </w:r>
            <w:r>
              <w:rPr>
                <w:rFonts w:ascii="Arial" w:eastAsia="宋体" w:hAnsi="Arial"/>
                <w:sz w:val="18"/>
                <w:lang w:eastAsia="zh-CN"/>
              </w:rPr>
              <w:tab/>
              <w:t xml:space="preserve">Either the </w:t>
            </w:r>
            <w:proofErr w:type="spellStart"/>
            <w:r>
              <w:rPr>
                <w:rFonts w:ascii="Arial" w:eastAsia="宋体" w:hAnsi="Arial"/>
                <w:sz w:val="18"/>
                <w:lang w:eastAsia="zh-CN"/>
              </w:rPr>
              <w:t>gpsi</w:t>
            </w:r>
            <w:proofErr w:type="spellEnd"/>
            <w:r>
              <w:rPr>
                <w:rFonts w:ascii="Arial" w:eastAsia="宋体" w:hAnsi="Arial"/>
                <w:sz w:val="18"/>
                <w:lang w:eastAsia="zh-CN"/>
              </w:rPr>
              <w:t xml:space="preserve"> IE or the </w:t>
            </w:r>
            <w:proofErr w:type="spellStart"/>
            <w:r>
              <w:rPr>
                <w:rFonts w:ascii="Arial" w:eastAsia="宋体" w:hAnsi="Arial"/>
                <w:sz w:val="18"/>
                <w:lang w:val="en-US"/>
              </w:rPr>
              <w:t>supi</w:t>
            </w:r>
            <w:proofErr w:type="spellEnd"/>
            <w:r>
              <w:rPr>
                <w:rFonts w:ascii="Arial" w:eastAsia="宋体" w:hAnsi="Arial"/>
                <w:sz w:val="18"/>
                <w:lang w:val="en-US"/>
              </w:rPr>
              <w:t xml:space="preserve"> IE shall be present.</w:t>
            </w:r>
          </w:p>
        </w:tc>
      </w:tr>
    </w:tbl>
    <w:p w14:paraId="7CCCEDBA" w14:textId="77777777" w:rsidR="000D77FF" w:rsidRDefault="000D77FF" w:rsidP="000D77FF">
      <w:pPr>
        <w:rPr>
          <w:lang w:eastAsia="en-GB"/>
        </w:rPr>
      </w:pPr>
    </w:p>
    <w:p w14:paraId="5CC902F6" w14:textId="77777777" w:rsidR="000D77FF" w:rsidRPr="006B5418" w:rsidRDefault="000D77FF" w:rsidP="000D77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A0586F7" w14:textId="77777777" w:rsidR="000D77FF" w:rsidRDefault="000D77FF" w:rsidP="000D77FF">
      <w:pPr>
        <w:rPr>
          <w:rFonts w:eastAsia="Times New Roman"/>
          <w:lang w:eastAsia="zh-CN"/>
        </w:rPr>
      </w:pPr>
    </w:p>
    <w:p w14:paraId="269B9084" w14:textId="77777777" w:rsidR="000D77FF" w:rsidRDefault="000D77FF" w:rsidP="000D77FF">
      <w:pPr>
        <w:pStyle w:val="50"/>
        <w:rPr>
          <w:lang w:eastAsia="en-GB"/>
        </w:rPr>
      </w:pPr>
      <w:r>
        <w:t>6.1.</w:t>
      </w:r>
      <w:r>
        <w:rPr>
          <w:lang w:eastAsia="zh-CN"/>
        </w:rPr>
        <w:t>5</w:t>
      </w:r>
      <w:r>
        <w:t>.3.9</w:t>
      </w:r>
      <w:r>
        <w:tab/>
        <w:t xml:space="preserve">Enumeration: </w:t>
      </w:r>
      <w:proofErr w:type="spellStart"/>
      <w:r>
        <w:t>ReportingInd</w:t>
      </w:r>
      <w:bookmarkEnd w:id="2"/>
      <w:bookmarkEnd w:id="3"/>
      <w:bookmarkEnd w:id="4"/>
      <w:bookmarkEnd w:id="5"/>
      <w:proofErr w:type="spellEnd"/>
    </w:p>
    <w:p w14:paraId="3903DA31" w14:textId="77777777" w:rsidR="000D77FF" w:rsidRDefault="000D77FF" w:rsidP="000D77FF">
      <w:r>
        <w:t xml:space="preserve">The enumeration </w:t>
      </w:r>
      <w:proofErr w:type="spellStart"/>
      <w:r>
        <w:t>ReportingInd</w:t>
      </w:r>
      <w:proofErr w:type="spellEnd"/>
      <w:r>
        <w:t xml:space="preserve"> represent</w:t>
      </w:r>
      <w:r>
        <w:rPr>
          <w:lang w:eastAsia="zh-CN"/>
        </w:rPr>
        <w:t>s whether the</w:t>
      </w:r>
      <w:r>
        <w:t xml:space="preserve"> U</w:t>
      </w:r>
      <w:r>
        <w:rPr>
          <w:lang w:eastAsia="ko-KR"/>
        </w:rPr>
        <w:t>E is allowed to generate and send the event report when the UE detects the triggered or periodic event happens, if it is inside or outside the event report allowed/expected area</w:t>
      </w:r>
      <w:r>
        <w:t>. It shall comply with the provisions defined in table 6.1.</w:t>
      </w:r>
      <w:r>
        <w:rPr>
          <w:lang w:eastAsia="zh-CN"/>
        </w:rPr>
        <w:t>5</w:t>
      </w:r>
      <w:r>
        <w:t>.3.9-1.</w:t>
      </w:r>
    </w:p>
    <w:p w14:paraId="63D65327" w14:textId="226F12E9" w:rsidR="000D77FF" w:rsidRDefault="000D77FF" w:rsidP="000D77FF">
      <w:pPr>
        <w:pStyle w:val="TH"/>
      </w:pPr>
      <w:r>
        <w:t>Table 6.1.</w:t>
      </w:r>
      <w:r>
        <w:rPr>
          <w:lang w:eastAsia="zh-CN"/>
        </w:rPr>
        <w:t>5</w:t>
      </w:r>
      <w:r>
        <w:t>.3.</w:t>
      </w:r>
      <w:ins w:id="39" w:author="Huawei" w:date="2024-04-01T10:31:00Z">
        <w:r>
          <w:rPr>
            <w:lang w:eastAsia="zh-CN"/>
          </w:rPr>
          <w:t>9</w:t>
        </w:r>
      </w:ins>
      <w:del w:id="40" w:author="Huawei" w:date="2024-04-01T10:31:00Z">
        <w:r w:rsidDel="000D77FF">
          <w:rPr>
            <w:lang w:eastAsia="zh-CN"/>
          </w:rPr>
          <w:delText>x</w:delText>
        </w:r>
      </w:del>
      <w:r>
        <w:t xml:space="preserve">-1: Enumeration </w:t>
      </w:r>
      <w:proofErr w:type="spellStart"/>
      <w:r>
        <w:t>ReportingInd</w:t>
      </w:r>
      <w:proofErr w:type="spellEnd"/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5"/>
        <w:gridCol w:w="4527"/>
        <w:gridCol w:w="2483"/>
      </w:tblGrid>
      <w:tr w:rsidR="000D77FF" w14:paraId="58B98E69" w14:textId="77777777" w:rsidTr="000D77FF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40F8B4" w14:textId="77777777" w:rsidR="000D77FF" w:rsidRDefault="000D77FF">
            <w:pPr>
              <w:pStyle w:val="TAH"/>
            </w:pPr>
            <w:r>
              <w:t>Enumeration value</w:t>
            </w:r>
            <w:r>
              <w:tab/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91DCB2" w14:textId="77777777" w:rsidR="000D77FF" w:rsidRDefault="000D77FF">
            <w:pPr>
              <w:pStyle w:val="TAH"/>
            </w:pPr>
            <w:r>
              <w:t>Description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hideMark/>
          </w:tcPr>
          <w:p w14:paraId="41CC6132" w14:textId="77777777" w:rsidR="000D77FF" w:rsidRDefault="000D77FF">
            <w:pPr>
              <w:pStyle w:val="TAH"/>
            </w:pPr>
            <w:r>
              <w:t>Applicability</w:t>
            </w:r>
          </w:p>
        </w:tc>
      </w:tr>
      <w:tr w:rsidR="000D77FF" w14:paraId="2C20530B" w14:textId="77777777" w:rsidTr="000D77FF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99246A" w14:textId="77777777" w:rsidR="000D77FF" w:rsidRDefault="000D77FF">
            <w:pPr>
              <w:pStyle w:val="TAL"/>
              <w:rPr>
                <w:lang w:eastAsia="zh-CN"/>
              </w:rPr>
            </w:pPr>
            <w:r>
              <w:t>"INSIDE_REPORTING"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16E148" w14:textId="77777777" w:rsidR="000D77FF" w:rsidRDefault="000D77FF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The UE is allowed to generate and send the event report when t</w:t>
            </w:r>
            <w:r>
              <w:t>he UE is inside the event report allowed</w:t>
            </w:r>
            <w:r>
              <w:rPr>
                <w:lang w:eastAsia="ko-KR"/>
              </w:rPr>
              <w:t>/expected</w:t>
            </w:r>
            <w:r>
              <w:t xml:space="preserve"> area.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7CD5AC7" w14:textId="77777777" w:rsidR="000D77FF" w:rsidRDefault="000D77FF">
            <w:pPr>
              <w:pStyle w:val="TAL"/>
              <w:rPr>
                <w:lang w:eastAsia="en-GB"/>
              </w:rPr>
            </w:pPr>
          </w:p>
        </w:tc>
      </w:tr>
      <w:tr w:rsidR="000D77FF" w14:paraId="5CE733B7" w14:textId="77777777" w:rsidTr="000D77FF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1EA329" w14:textId="77777777" w:rsidR="000D77FF" w:rsidRDefault="000D77FF">
            <w:pPr>
              <w:pStyle w:val="TAL"/>
              <w:rPr>
                <w:lang w:eastAsia="zh-CN"/>
              </w:rPr>
            </w:pPr>
            <w:r>
              <w:t>"OUTSIDE_REPORTING"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6657C1" w14:textId="77777777" w:rsidR="000D77FF" w:rsidRDefault="000D77FF">
            <w:pPr>
              <w:pStyle w:val="TAL"/>
              <w:rPr>
                <w:lang w:eastAsia="en-GB"/>
              </w:rPr>
            </w:pPr>
            <w:r>
              <w:rPr>
                <w:bCs/>
              </w:rPr>
              <w:t>The UE is allowed to generate and send the event report when the UE is outside the event report allowed</w:t>
            </w:r>
            <w:r>
              <w:rPr>
                <w:lang w:eastAsia="ko-KR"/>
              </w:rPr>
              <w:t>/expected</w:t>
            </w:r>
            <w:r>
              <w:rPr>
                <w:bCs/>
              </w:rPr>
              <w:t xml:space="preserve"> area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2414454" w14:textId="77777777" w:rsidR="000D77FF" w:rsidRDefault="000D77FF">
            <w:pPr>
              <w:pStyle w:val="TAL"/>
            </w:pPr>
          </w:p>
        </w:tc>
      </w:tr>
    </w:tbl>
    <w:p w14:paraId="2CB7CE38" w14:textId="77777777" w:rsidR="000D77FF" w:rsidRDefault="000D77FF" w:rsidP="000D77FF">
      <w:pPr>
        <w:rPr>
          <w:rFonts w:eastAsia="Times New Roman"/>
          <w:lang w:eastAsia="en-GB"/>
        </w:rPr>
      </w:pPr>
    </w:p>
    <w:p w14:paraId="51B0CD31" w14:textId="77777777" w:rsidR="00824168" w:rsidRDefault="00824168" w:rsidP="00824168">
      <w:pPr>
        <w:rPr>
          <w:lang w:eastAsia="en-GB"/>
        </w:rPr>
      </w:pP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p w14:paraId="7CA495C9" w14:textId="77777777" w:rsidR="00215E90" w:rsidRPr="00DB1C87" w:rsidRDefault="00215E90" w:rsidP="004D0A4A">
      <w:pPr>
        <w:rPr>
          <w:lang w:eastAsia="zh-CN"/>
        </w:rPr>
      </w:pPr>
    </w:p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EF5DE6" w14:textId="77777777" w:rsidR="00D428B0" w:rsidRDefault="00D428B0">
      <w:r>
        <w:separator/>
      </w:r>
    </w:p>
  </w:endnote>
  <w:endnote w:type="continuationSeparator" w:id="0">
    <w:p w14:paraId="083317A0" w14:textId="77777777" w:rsidR="00D428B0" w:rsidRDefault="00D428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HP Simplified Han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2D7BAD" w14:textId="77777777" w:rsidR="00D428B0" w:rsidRDefault="00D428B0">
      <w:r>
        <w:separator/>
      </w:r>
    </w:p>
  </w:footnote>
  <w:footnote w:type="continuationSeparator" w:id="0">
    <w:p w14:paraId="1C95F914" w14:textId="77777777" w:rsidR="00D428B0" w:rsidRDefault="00D428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F68D0" w:rsidRDefault="00BF68D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F68D0" w:rsidRDefault="00BF68D0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F68D0" w:rsidRDefault="00BF68D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F68D0" w:rsidRDefault="00BF68D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4C7F6A8B"/>
    <w:multiLevelType w:val="hybridMultilevel"/>
    <w:tmpl w:val="D1681E98"/>
    <w:lvl w:ilvl="0" w:tplc="E4CCF3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54FC092A"/>
    <w:multiLevelType w:val="hybridMultilevel"/>
    <w:tmpl w:val="EB7CBA9A"/>
    <w:lvl w:ilvl="0" w:tplc="1EDAE0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8"/>
    <w:lvlOverride w:ilvl="0">
      <w:startOverride w:val="1"/>
    </w:lvlOverride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0"/>
    <w:lvlOverride w:ilvl="0">
      <w:startOverride w:val="1"/>
    </w:lvlOverride>
  </w:num>
  <w:num w:numId="13">
    <w:abstractNumId w:val="11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EDA"/>
    <w:rsid w:val="00017971"/>
    <w:rsid w:val="00022E4A"/>
    <w:rsid w:val="000458A6"/>
    <w:rsid w:val="0005682E"/>
    <w:rsid w:val="000756C1"/>
    <w:rsid w:val="000A148F"/>
    <w:rsid w:val="000A29BF"/>
    <w:rsid w:val="000A6394"/>
    <w:rsid w:val="000B7FED"/>
    <w:rsid w:val="000C038A"/>
    <w:rsid w:val="000C6598"/>
    <w:rsid w:val="000D44B3"/>
    <w:rsid w:val="000D6ED8"/>
    <w:rsid w:val="000D77FF"/>
    <w:rsid w:val="000E3577"/>
    <w:rsid w:val="000F7BC2"/>
    <w:rsid w:val="00132215"/>
    <w:rsid w:val="00145D43"/>
    <w:rsid w:val="0015167F"/>
    <w:rsid w:val="00154075"/>
    <w:rsid w:val="001557E3"/>
    <w:rsid w:val="00165CE2"/>
    <w:rsid w:val="0017578C"/>
    <w:rsid w:val="00192C46"/>
    <w:rsid w:val="001A08B3"/>
    <w:rsid w:val="001A7B60"/>
    <w:rsid w:val="001B2CFE"/>
    <w:rsid w:val="001B2D2D"/>
    <w:rsid w:val="001B52F0"/>
    <w:rsid w:val="001B7A65"/>
    <w:rsid w:val="001E41F3"/>
    <w:rsid w:val="001E48BF"/>
    <w:rsid w:val="001F5B25"/>
    <w:rsid w:val="00201156"/>
    <w:rsid w:val="002131B7"/>
    <w:rsid w:val="0021595B"/>
    <w:rsid w:val="00215E90"/>
    <w:rsid w:val="0021760B"/>
    <w:rsid w:val="0026004D"/>
    <w:rsid w:val="00261648"/>
    <w:rsid w:val="002640DD"/>
    <w:rsid w:val="00275D12"/>
    <w:rsid w:val="0028339F"/>
    <w:rsid w:val="00284FEB"/>
    <w:rsid w:val="002860C4"/>
    <w:rsid w:val="002B4FE1"/>
    <w:rsid w:val="002B5741"/>
    <w:rsid w:val="002D2017"/>
    <w:rsid w:val="002E181F"/>
    <w:rsid w:val="002E472E"/>
    <w:rsid w:val="002E5F73"/>
    <w:rsid w:val="00305409"/>
    <w:rsid w:val="003208AE"/>
    <w:rsid w:val="0032195B"/>
    <w:rsid w:val="00357FC4"/>
    <w:rsid w:val="003609EF"/>
    <w:rsid w:val="0036231A"/>
    <w:rsid w:val="00373B2D"/>
    <w:rsid w:val="00374DD4"/>
    <w:rsid w:val="00387ACC"/>
    <w:rsid w:val="00390AEE"/>
    <w:rsid w:val="003C0101"/>
    <w:rsid w:val="003C197E"/>
    <w:rsid w:val="003C4D88"/>
    <w:rsid w:val="003D3E94"/>
    <w:rsid w:val="003D6A6F"/>
    <w:rsid w:val="003E1A36"/>
    <w:rsid w:val="003E63F6"/>
    <w:rsid w:val="00410371"/>
    <w:rsid w:val="00415584"/>
    <w:rsid w:val="004242F1"/>
    <w:rsid w:val="00425379"/>
    <w:rsid w:val="004345CA"/>
    <w:rsid w:val="00442C88"/>
    <w:rsid w:val="00446662"/>
    <w:rsid w:val="00467A89"/>
    <w:rsid w:val="004757C0"/>
    <w:rsid w:val="0047688F"/>
    <w:rsid w:val="004B75B7"/>
    <w:rsid w:val="004B7CF5"/>
    <w:rsid w:val="004C5AE9"/>
    <w:rsid w:val="004C7F25"/>
    <w:rsid w:val="004D0227"/>
    <w:rsid w:val="004D0A4A"/>
    <w:rsid w:val="004E1444"/>
    <w:rsid w:val="004F5627"/>
    <w:rsid w:val="0050712E"/>
    <w:rsid w:val="005141D9"/>
    <w:rsid w:val="0051580D"/>
    <w:rsid w:val="00516F72"/>
    <w:rsid w:val="0052507F"/>
    <w:rsid w:val="005327E7"/>
    <w:rsid w:val="005351F0"/>
    <w:rsid w:val="00541554"/>
    <w:rsid w:val="00541826"/>
    <w:rsid w:val="005435C5"/>
    <w:rsid w:val="00543A40"/>
    <w:rsid w:val="00547111"/>
    <w:rsid w:val="0056033F"/>
    <w:rsid w:val="00570772"/>
    <w:rsid w:val="00570B94"/>
    <w:rsid w:val="00592D74"/>
    <w:rsid w:val="005A2770"/>
    <w:rsid w:val="005D7012"/>
    <w:rsid w:val="005E0C36"/>
    <w:rsid w:val="005E2C44"/>
    <w:rsid w:val="005F531E"/>
    <w:rsid w:val="005F6308"/>
    <w:rsid w:val="00614FC5"/>
    <w:rsid w:val="00621188"/>
    <w:rsid w:val="006257ED"/>
    <w:rsid w:val="00633BA5"/>
    <w:rsid w:val="0064071F"/>
    <w:rsid w:val="00653DE4"/>
    <w:rsid w:val="00665C47"/>
    <w:rsid w:val="00695808"/>
    <w:rsid w:val="006A2C07"/>
    <w:rsid w:val="006B46FB"/>
    <w:rsid w:val="006C5C6F"/>
    <w:rsid w:val="006D2899"/>
    <w:rsid w:val="006E21FB"/>
    <w:rsid w:val="006F3D02"/>
    <w:rsid w:val="006F4128"/>
    <w:rsid w:val="006F69A4"/>
    <w:rsid w:val="007049BC"/>
    <w:rsid w:val="00724C3B"/>
    <w:rsid w:val="00732E2E"/>
    <w:rsid w:val="007354A9"/>
    <w:rsid w:val="00753E38"/>
    <w:rsid w:val="007608AA"/>
    <w:rsid w:val="00770E64"/>
    <w:rsid w:val="0078067A"/>
    <w:rsid w:val="007829FC"/>
    <w:rsid w:val="00792342"/>
    <w:rsid w:val="007977A8"/>
    <w:rsid w:val="007A1908"/>
    <w:rsid w:val="007A261D"/>
    <w:rsid w:val="007B512A"/>
    <w:rsid w:val="007B7CEE"/>
    <w:rsid w:val="007C2097"/>
    <w:rsid w:val="007C7465"/>
    <w:rsid w:val="007D6A07"/>
    <w:rsid w:val="007F7259"/>
    <w:rsid w:val="008040A8"/>
    <w:rsid w:val="00821232"/>
    <w:rsid w:val="00824168"/>
    <w:rsid w:val="008279FA"/>
    <w:rsid w:val="0083112A"/>
    <w:rsid w:val="00832478"/>
    <w:rsid w:val="00833B82"/>
    <w:rsid w:val="0085386E"/>
    <w:rsid w:val="008626E7"/>
    <w:rsid w:val="00870EE7"/>
    <w:rsid w:val="008832FC"/>
    <w:rsid w:val="008863B9"/>
    <w:rsid w:val="008A45A6"/>
    <w:rsid w:val="008A61F7"/>
    <w:rsid w:val="008B4B79"/>
    <w:rsid w:val="008D3CCC"/>
    <w:rsid w:val="008F3789"/>
    <w:rsid w:val="008F3D3D"/>
    <w:rsid w:val="008F686C"/>
    <w:rsid w:val="009148DE"/>
    <w:rsid w:val="00933CED"/>
    <w:rsid w:val="00941E30"/>
    <w:rsid w:val="00941F9C"/>
    <w:rsid w:val="00956718"/>
    <w:rsid w:val="009567FD"/>
    <w:rsid w:val="00966BCF"/>
    <w:rsid w:val="009777D9"/>
    <w:rsid w:val="00991B88"/>
    <w:rsid w:val="009A20E3"/>
    <w:rsid w:val="009A5753"/>
    <w:rsid w:val="009A579D"/>
    <w:rsid w:val="009D3527"/>
    <w:rsid w:val="009D37B0"/>
    <w:rsid w:val="009D7FEB"/>
    <w:rsid w:val="009E3297"/>
    <w:rsid w:val="009F734F"/>
    <w:rsid w:val="00A246B6"/>
    <w:rsid w:val="00A27191"/>
    <w:rsid w:val="00A4531E"/>
    <w:rsid w:val="00A471AA"/>
    <w:rsid w:val="00A47E70"/>
    <w:rsid w:val="00A50CF0"/>
    <w:rsid w:val="00A52FDD"/>
    <w:rsid w:val="00A54F80"/>
    <w:rsid w:val="00A7671C"/>
    <w:rsid w:val="00A819BC"/>
    <w:rsid w:val="00A9713C"/>
    <w:rsid w:val="00AA2CBC"/>
    <w:rsid w:val="00AA6C0E"/>
    <w:rsid w:val="00AA7FB3"/>
    <w:rsid w:val="00AC35FC"/>
    <w:rsid w:val="00AC5820"/>
    <w:rsid w:val="00AD1CD8"/>
    <w:rsid w:val="00AE5A44"/>
    <w:rsid w:val="00AF0E73"/>
    <w:rsid w:val="00AF7641"/>
    <w:rsid w:val="00B258BB"/>
    <w:rsid w:val="00B408B2"/>
    <w:rsid w:val="00B67B97"/>
    <w:rsid w:val="00B968C8"/>
    <w:rsid w:val="00BA3EC5"/>
    <w:rsid w:val="00BA51D9"/>
    <w:rsid w:val="00BB2B21"/>
    <w:rsid w:val="00BB5DFC"/>
    <w:rsid w:val="00BB66F5"/>
    <w:rsid w:val="00BD279D"/>
    <w:rsid w:val="00BD6BB8"/>
    <w:rsid w:val="00BF68D0"/>
    <w:rsid w:val="00C070AE"/>
    <w:rsid w:val="00C16FC3"/>
    <w:rsid w:val="00C21259"/>
    <w:rsid w:val="00C2188B"/>
    <w:rsid w:val="00C539A2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B15C7"/>
    <w:rsid w:val="00CC188B"/>
    <w:rsid w:val="00CC5026"/>
    <w:rsid w:val="00CC68D0"/>
    <w:rsid w:val="00CE7F0E"/>
    <w:rsid w:val="00CF5E07"/>
    <w:rsid w:val="00D03F9A"/>
    <w:rsid w:val="00D06D51"/>
    <w:rsid w:val="00D22F67"/>
    <w:rsid w:val="00D24991"/>
    <w:rsid w:val="00D428B0"/>
    <w:rsid w:val="00D47D16"/>
    <w:rsid w:val="00D50255"/>
    <w:rsid w:val="00D66520"/>
    <w:rsid w:val="00D71C48"/>
    <w:rsid w:val="00D84AE9"/>
    <w:rsid w:val="00D90F79"/>
    <w:rsid w:val="00D95B41"/>
    <w:rsid w:val="00DA572E"/>
    <w:rsid w:val="00DA5EDC"/>
    <w:rsid w:val="00DB0C49"/>
    <w:rsid w:val="00DB1C87"/>
    <w:rsid w:val="00DB5012"/>
    <w:rsid w:val="00DC1531"/>
    <w:rsid w:val="00DE31F4"/>
    <w:rsid w:val="00DE34CF"/>
    <w:rsid w:val="00DE5FB8"/>
    <w:rsid w:val="00DF14FE"/>
    <w:rsid w:val="00DF1D25"/>
    <w:rsid w:val="00E035C1"/>
    <w:rsid w:val="00E13F3D"/>
    <w:rsid w:val="00E16709"/>
    <w:rsid w:val="00E34898"/>
    <w:rsid w:val="00E40877"/>
    <w:rsid w:val="00E5401A"/>
    <w:rsid w:val="00E72859"/>
    <w:rsid w:val="00E91FB8"/>
    <w:rsid w:val="00EB09B7"/>
    <w:rsid w:val="00EC5954"/>
    <w:rsid w:val="00EE7D7C"/>
    <w:rsid w:val="00F044E3"/>
    <w:rsid w:val="00F25D98"/>
    <w:rsid w:val="00F300FB"/>
    <w:rsid w:val="00F3537B"/>
    <w:rsid w:val="00F53548"/>
    <w:rsid w:val="00FB6386"/>
    <w:rsid w:val="00FC5416"/>
    <w:rsid w:val="00FC6A9A"/>
    <w:rsid w:val="00FC7121"/>
    <w:rsid w:val="00FD447E"/>
    <w:rsid w:val="00FD5DE4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071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3C197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3C197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50712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3C197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3C197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3C197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3C197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3C197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3C197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3C197E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3C197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3C197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3C197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customStyle="1" w:styleId="af0">
    <w:name w:val="批注文字 字符"/>
    <w:basedOn w:val="a0"/>
    <w:link w:val="af"/>
    <w:semiHidden/>
    <w:rsid w:val="003C197E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uiPriority w:val="99"/>
    <w:semiHidden/>
    <w:rsid w:val="003C197E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3C197E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3C197E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List Paragraph"/>
    <w:basedOn w:val="a"/>
    <w:uiPriority w:val="34"/>
    <w:qFormat/>
    <w:rsid w:val="007049BC"/>
    <w:pPr>
      <w:ind w:firstLineChars="200" w:firstLine="420"/>
    </w:pPr>
  </w:style>
  <w:style w:type="character" w:customStyle="1" w:styleId="HTML">
    <w:name w:val="HTML 地址 字符"/>
    <w:basedOn w:val="a0"/>
    <w:link w:val="HTML0"/>
    <w:semiHidden/>
    <w:rsid w:val="003C197E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eastAsia="宋体"/>
      <w:i/>
      <w:iCs/>
      <w:lang w:eastAsia="en-GB"/>
    </w:rPr>
  </w:style>
  <w:style w:type="character" w:customStyle="1" w:styleId="HTML1">
    <w:name w:val="HTML 预设格式 字符"/>
    <w:basedOn w:val="a0"/>
    <w:link w:val="HTML2"/>
    <w:semiHidden/>
    <w:rsid w:val="003C197E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3C19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character" w:customStyle="1" w:styleId="af9">
    <w:name w:val="尾注文本 字符"/>
    <w:basedOn w:val="a0"/>
    <w:link w:val="afa"/>
    <w:semiHidden/>
    <w:rsid w:val="003C197E"/>
    <w:rPr>
      <w:rFonts w:ascii="Times New Roman" w:hAnsi="Times New Roman"/>
      <w:lang w:val="en-GB" w:eastAsia="en-GB"/>
    </w:rPr>
  </w:style>
  <w:style w:type="paragraph" w:styleId="afa">
    <w:name w:val="endnote text"/>
    <w:basedOn w:val="a"/>
    <w:link w:val="af9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afb">
    <w:name w:val="宏文本 字符"/>
    <w:basedOn w:val="a0"/>
    <w:link w:val="afc"/>
    <w:semiHidden/>
    <w:rsid w:val="003C197E"/>
    <w:rPr>
      <w:rFonts w:ascii="Consolas" w:hAnsi="Consolas"/>
      <w:lang w:val="en-GB" w:eastAsia="en-GB"/>
    </w:rPr>
  </w:style>
  <w:style w:type="paragraph" w:styleId="afc">
    <w:name w:val="macro"/>
    <w:link w:val="afb"/>
    <w:semiHidden/>
    <w:unhideWhenUsed/>
    <w:rsid w:val="003C19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3">
    <w:name w:val="List Number 3"/>
    <w:basedOn w:val="a"/>
    <w:semiHidden/>
    <w:unhideWhenUsed/>
    <w:rsid w:val="003C197E"/>
    <w:pPr>
      <w:numPr>
        <w:numId w:val="10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3C197E"/>
    <w:pPr>
      <w:numPr>
        <w:numId w:val="11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3C197E"/>
    <w:pPr>
      <w:numPr>
        <w:numId w:val="12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d">
    <w:name w:val="Title"/>
    <w:basedOn w:val="a"/>
    <w:next w:val="a"/>
    <w:link w:val="afe"/>
    <w:qFormat/>
    <w:rsid w:val="003C197E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e">
    <w:name w:val="标题 字符"/>
    <w:basedOn w:val="a0"/>
    <w:link w:val="afd"/>
    <w:rsid w:val="003C19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">
    <w:name w:val="结束语 字符"/>
    <w:basedOn w:val="a0"/>
    <w:link w:val="aff0"/>
    <w:semiHidden/>
    <w:rsid w:val="003C197E"/>
    <w:rPr>
      <w:rFonts w:ascii="Times New Roman" w:hAnsi="Times New Roman"/>
      <w:lang w:val="en-GB" w:eastAsia="en-GB"/>
    </w:rPr>
  </w:style>
  <w:style w:type="paragraph" w:styleId="aff0">
    <w:name w:val="Closing"/>
    <w:basedOn w:val="a"/>
    <w:link w:val="aff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aff1">
    <w:name w:val="签名 字符"/>
    <w:basedOn w:val="a0"/>
    <w:link w:val="aff2"/>
    <w:semiHidden/>
    <w:rsid w:val="003C197E"/>
    <w:rPr>
      <w:rFonts w:ascii="Times New Roman" w:hAnsi="Times New Roman"/>
      <w:lang w:val="en-GB" w:eastAsia="en-GB"/>
    </w:rPr>
  </w:style>
  <w:style w:type="paragraph" w:styleId="aff2">
    <w:name w:val="Signature"/>
    <w:basedOn w:val="a"/>
    <w:link w:val="aff1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paragraph" w:styleId="aff3">
    <w:name w:val="Body Text"/>
    <w:basedOn w:val="a"/>
    <w:link w:val="aff4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rFonts w:eastAsia="等线"/>
      <w:lang w:eastAsia="en-GB"/>
    </w:rPr>
  </w:style>
  <w:style w:type="character" w:customStyle="1" w:styleId="aff4">
    <w:name w:val="正文文本 字符"/>
    <w:basedOn w:val="a0"/>
    <w:link w:val="aff3"/>
    <w:semiHidden/>
    <w:rsid w:val="003C197E"/>
    <w:rPr>
      <w:rFonts w:ascii="Times New Roman" w:eastAsia="等线" w:hAnsi="Times New Roman"/>
      <w:lang w:val="en-GB" w:eastAsia="en-GB"/>
    </w:rPr>
  </w:style>
  <w:style w:type="paragraph" w:styleId="aff5">
    <w:name w:val="Body Text Indent"/>
    <w:basedOn w:val="a"/>
    <w:link w:val="aff6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aff6">
    <w:name w:val="正文文本缩进 字符"/>
    <w:basedOn w:val="a0"/>
    <w:link w:val="aff5"/>
    <w:semiHidden/>
    <w:rsid w:val="003C197E"/>
    <w:rPr>
      <w:rFonts w:ascii="Times New Roman" w:hAnsi="Times New Roman"/>
      <w:lang w:val="en-GB" w:eastAsia="en-GB"/>
    </w:rPr>
  </w:style>
  <w:style w:type="character" w:customStyle="1" w:styleId="aff7">
    <w:name w:val="信息标题 字符"/>
    <w:basedOn w:val="a0"/>
    <w:link w:val="aff8"/>
    <w:semiHidden/>
    <w:rsid w:val="003C19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8">
    <w:name w:val="Message Header"/>
    <w:basedOn w:val="a"/>
    <w:link w:val="aff7"/>
    <w:semiHidden/>
    <w:unhideWhenUsed/>
    <w:rsid w:val="003C19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9">
    <w:name w:val="Subtitle"/>
    <w:basedOn w:val="a"/>
    <w:next w:val="a"/>
    <w:link w:val="affa"/>
    <w:qFormat/>
    <w:rsid w:val="003C197E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a">
    <w:name w:val="副标题 字符"/>
    <w:basedOn w:val="a0"/>
    <w:link w:val="aff9"/>
    <w:rsid w:val="003C197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b">
    <w:name w:val="Salutation"/>
    <w:basedOn w:val="a"/>
    <w:next w:val="a"/>
    <w:link w:val="affc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c">
    <w:name w:val="称呼 字符"/>
    <w:basedOn w:val="a0"/>
    <w:link w:val="affb"/>
    <w:rsid w:val="003C197E"/>
    <w:rPr>
      <w:rFonts w:ascii="Times New Roman" w:hAnsi="Times New Roman"/>
      <w:lang w:val="en-GB" w:eastAsia="en-GB"/>
    </w:rPr>
  </w:style>
  <w:style w:type="paragraph" w:styleId="affd">
    <w:name w:val="Date"/>
    <w:basedOn w:val="a"/>
    <w:next w:val="a"/>
    <w:link w:val="affe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e">
    <w:name w:val="日期 字符"/>
    <w:basedOn w:val="a0"/>
    <w:link w:val="affd"/>
    <w:rsid w:val="003C197E"/>
    <w:rPr>
      <w:rFonts w:ascii="Times New Roman" w:hAnsi="Times New Roman"/>
      <w:lang w:val="en-GB" w:eastAsia="en-GB"/>
    </w:rPr>
  </w:style>
  <w:style w:type="paragraph" w:styleId="afff">
    <w:name w:val="Body Text First Indent"/>
    <w:basedOn w:val="aff3"/>
    <w:link w:val="afff0"/>
    <w:unhideWhenUsed/>
    <w:rsid w:val="003C197E"/>
    <w:pPr>
      <w:spacing w:after="180"/>
      <w:ind w:firstLine="360"/>
    </w:pPr>
    <w:rPr>
      <w:rFonts w:eastAsia="Times New Roman"/>
    </w:rPr>
  </w:style>
  <w:style w:type="character" w:customStyle="1" w:styleId="afff0">
    <w:name w:val="正文文本首行缩进 字符"/>
    <w:basedOn w:val="aff4"/>
    <w:link w:val="afff"/>
    <w:rsid w:val="003C197E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3C197E"/>
    <w:rPr>
      <w:rFonts w:ascii="Times New Roman" w:hAnsi="Times New Roman"/>
      <w:lang w:val="en-GB" w:eastAsia="en-GB"/>
    </w:rPr>
  </w:style>
  <w:style w:type="paragraph" w:styleId="26">
    <w:name w:val="Body Text First Indent 2"/>
    <w:basedOn w:val="aff5"/>
    <w:link w:val="25"/>
    <w:semiHidden/>
    <w:unhideWhenUsed/>
    <w:rsid w:val="003C197E"/>
    <w:pPr>
      <w:spacing w:after="180"/>
      <w:ind w:left="360" w:firstLine="360"/>
    </w:pPr>
  </w:style>
  <w:style w:type="character" w:customStyle="1" w:styleId="afff1">
    <w:name w:val="注释标题 字符"/>
    <w:basedOn w:val="a0"/>
    <w:link w:val="afff2"/>
    <w:semiHidden/>
    <w:rsid w:val="003C197E"/>
    <w:rPr>
      <w:rFonts w:ascii="Times New Roman" w:hAnsi="Times New Roman"/>
      <w:lang w:val="en-GB" w:eastAsia="en-GB"/>
    </w:rPr>
  </w:style>
  <w:style w:type="paragraph" w:styleId="afff2">
    <w:name w:val="Note Heading"/>
    <w:basedOn w:val="a"/>
    <w:next w:val="a"/>
    <w:link w:val="afff1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27">
    <w:name w:val="正文文本 2 字符"/>
    <w:basedOn w:val="a0"/>
    <w:link w:val="28"/>
    <w:semiHidden/>
    <w:rsid w:val="003C197E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4">
    <w:name w:val="正文文本 3 字符"/>
    <w:basedOn w:val="a0"/>
    <w:link w:val="35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5">
    <w:name w:val="Body Text 3"/>
    <w:basedOn w:val="a"/>
    <w:link w:val="34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9">
    <w:name w:val="正文文本缩进 2 字符"/>
    <w:basedOn w:val="a0"/>
    <w:link w:val="2a"/>
    <w:semiHidden/>
    <w:rsid w:val="003C197E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6">
    <w:name w:val="正文文本缩进 3 字符"/>
    <w:basedOn w:val="a0"/>
    <w:link w:val="37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7">
    <w:name w:val="Body Text Indent 3"/>
    <w:basedOn w:val="a"/>
    <w:link w:val="36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afff3">
    <w:name w:val="纯文本 字符"/>
    <w:basedOn w:val="a0"/>
    <w:link w:val="afff4"/>
    <w:semiHidden/>
    <w:rsid w:val="003C197E"/>
    <w:rPr>
      <w:rFonts w:ascii="Consolas" w:hAnsi="Consolas"/>
      <w:sz w:val="21"/>
      <w:szCs w:val="21"/>
      <w:lang w:val="en-GB" w:eastAsia="en-GB"/>
    </w:rPr>
  </w:style>
  <w:style w:type="paragraph" w:styleId="afff4">
    <w:name w:val="Plain Text"/>
    <w:basedOn w:val="a"/>
    <w:link w:val="afff3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ascii="Consolas" w:hAnsi="Consolas"/>
      <w:sz w:val="21"/>
      <w:szCs w:val="21"/>
      <w:lang w:eastAsia="en-GB"/>
    </w:rPr>
  </w:style>
  <w:style w:type="character" w:customStyle="1" w:styleId="afff5">
    <w:name w:val="电子邮件签名 字符"/>
    <w:basedOn w:val="a0"/>
    <w:link w:val="afff6"/>
    <w:semiHidden/>
    <w:rsid w:val="003C197E"/>
    <w:rPr>
      <w:rFonts w:ascii="Times New Roman" w:hAnsi="Times New Roman"/>
      <w:lang w:val="en-GB" w:eastAsia="en-GB"/>
    </w:rPr>
  </w:style>
  <w:style w:type="paragraph" w:styleId="afff6">
    <w:name w:val="E-mail Signature"/>
    <w:basedOn w:val="a"/>
    <w:link w:val="afff5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f7">
    <w:name w:val="No Spacing"/>
    <w:uiPriority w:val="1"/>
    <w:qFormat/>
    <w:rsid w:val="003C197E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8">
    <w:name w:val="Quote"/>
    <w:basedOn w:val="a"/>
    <w:next w:val="a"/>
    <w:link w:val="afff9"/>
    <w:uiPriority w:val="29"/>
    <w:qFormat/>
    <w:rsid w:val="003C197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afff9">
    <w:name w:val="引用 字符"/>
    <w:basedOn w:val="a0"/>
    <w:link w:val="afff8"/>
    <w:uiPriority w:val="29"/>
    <w:rsid w:val="003C197E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a">
    <w:name w:val="Intense Quote"/>
    <w:basedOn w:val="a"/>
    <w:next w:val="a"/>
    <w:link w:val="afffb"/>
    <w:uiPriority w:val="30"/>
    <w:qFormat/>
    <w:rsid w:val="003C197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afffb">
    <w:name w:val="明显引用 字符"/>
    <w:basedOn w:val="a0"/>
    <w:link w:val="afffa"/>
    <w:uiPriority w:val="30"/>
    <w:rsid w:val="003C197E"/>
    <w:rPr>
      <w:rFonts w:ascii="Times New Roman" w:hAnsi="Times New Roman"/>
      <w:i/>
      <w:iCs/>
      <w:color w:val="4F81BD" w:themeColor="accent1"/>
      <w:lang w:val="en-GB" w:eastAsia="en-GB"/>
    </w:rPr>
  </w:style>
  <w:style w:type="character" w:customStyle="1" w:styleId="NOZchn">
    <w:name w:val="NO Zchn"/>
    <w:qFormat/>
    <w:locked/>
    <w:rsid w:val="003C197E"/>
    <w:rPr>
      <w:lang w:val="en-GB" w:eastAsia="en-GB"/>
    </w:rPr>
  </w:style>
  <w:style w:type="paragraph" w:customStyle="1" w:styleId="Guidance">
    <w:name w:val="Guidance"/>
    <w:basedOn w:val="a"/>
    <w:rsid w:val="003C197E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character" w:customStyle="1" w:styleId="TAHCar">
    <w:name w:val="TAH Car"/>
    <w:rsid w:val="003C197E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3C197E"/>
    <w:rPr>
      <w:rFonts w:ascii="Times New Roman" w:hAnsi="Times New Roman" w:cs="Times New Roman" w:hint="default"/>
      <w:lang w:val="en-GB" w:eastAsia="en-US"/>
    </w:rPr>
  </w:style>
  <w:style w:type="paragraph" w:customStyle="1" w:styleId="msonormal0">
    <w:name w:val="msonormal"/>
    <w:basedOn w:val="a"/>
    <w:rsid w:val="00A52FDD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afffc">
    <w:name w:val="Normal Indent"/>
    <w:basedOn w:val="a"/>
    <w:semiHidden/>
    <w:unhideWhenUsed/>
    <w:rsid w:val="00A52FDD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paragraph" w:styleId="afffd">
    <w:name w:val="table of figures"/>
    <w:basedOn w:val="a"/>
    <w:next w:val="a"/>
    <w:semiHidden/>
    <w:unhideWhenUsed/>
    <w:rsid w:val="00A52FDD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fe">
    <w:name w:val="envelope address"/>
    <w:basedOn w:val="a"/>
    <w:semiHidden/>
    <w:unhideWhenUsed/>
    <w:rsid w:val="00A52FDD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3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2D1B18-7706-40B0-AC0E-A8E1D5C15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6615</TotalTime>
  <Pages>1</Pages>
  <Words>852</Words>
  <Characters>4862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jinghao (A)</dc:creator>
  <cp:keywords/>
  <dc:description/>
  <cp:lastModifiedBy>Huawei2</cp:lastModifiedBy>
  <cp:revision>50</cp:revision>
  <cp:lastPrinted>1899-12-31T23:00:00Z</cp:lastPrinted>
  <dcterms:created xsi:type="dcterms:W3CDTF">2023-10-29T09:16:00Z</dcterms:created>
  <dcterms:modified xsi:type="dcterms:W3CDTF">2024-04-05T05:28:00Z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(3)60GZteU127kkoUmwsOgQknqTOJHTOhk/RmCL6VkAP4/joYpQ/lp64TCQIJigPVAPt45bEm/H
pBzcwIjPVSZKBBMUPOARXuQcyjAZM6qJQFUIoO/5z2EjyloetupLDu0/jY0sVlp1eYjyT/Z1
TnxxKVDqIQj6rIFvyTqATzoPvJ105joxRRXXjIIaZz5CqSbDf/WsjJeF8nN81zaH6OOcydzO
0ZVA3FaXWiCz1gjifT</vt:lpwstr>
  </property>
  <property fmtid="{D5CDD505-2E9C-101B-9397-08002B2CF9AE}" pid="22" name="_2015_ms_pID_7253431">
    <vt:lpwstr>Op9KyPNao6ftEM5/4BbClrUmYMbKXIC58E74c6FNeCbqv5ktWpZRCv
Z1n5irIh2S6mIcLxcDE+36n5fY3cAautuvtBI2JJEgDdjpW7knjzHWa/v+jCeMQaRmnUGyG/
PP54s6Prn3YmtGiwKWwKGJwqeuF9URqnkz9WJg58yluSc1cgjkSy9MjpP2Cw7j+0BmpDapVg
vVjH876+0iCKz+SVUju3UNIBuswVEc3o4uGs</vt:lpwstr>
  </property>
  <property fmtid="{D5CDD505-2E9C-101B-9397-08002B2CF9AE}" pid="23" name="_2015_ms_pID_7253432">
    <vt:lpwstr>KsI8udSNuIaNEjHI+VXOP/s=</vt:lpwstr>
  </property>
</Properties>
</file>